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5D5ED" w14:textId="1EF93A25"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E1126B">
        <w:rPr>
          <w:b/>
          <w:noProof/>
          <w:sz w:val="24"/>
          <w:lang w:val="sv-SE"/>
        </w:rPr>
        <w:t>90</w:t>
      </w:r>
      <w:r w:rsidR="00686330" w:rsidRPr="00D90AC2">
        <w:rPr>
          <w:b/>
          <w:i/>
          <w:noProof/>
          <w:sz w:val="24"/>
          <w:lang w:val="sv-SE"/>
        </w:rPr>
        <w:t xml:space="preserve"> </w:t>
      </w:r>
      <w:r w:rsidR="00686330" w:rsidRPr="00D90AC2">
        <w:rPr>
          <w:b/>
          <w:i/>
          <w:noProof/>
          <w:sz w:val="28"/>
          <w:lang w:val="sv-SE"/>
        </w:rPr>
        <w:tab/>
      </w:r>
      <w:r w:rsidR="00307448" w:rsidRPr="00307448">
        <w:rPr>
          <w:b/>
          <w:i/>
          <w:noProof/>
          <w:sz w:val="28"/>
          <w:lang w:val="sv-SE"/>
        </w:rPr>
        <w:t>R4-1901673</w:t>
      </w:r>
    </w:p>
    <w:p w14:paraId="79CCCEBE" w14:textId="1E2B754D" w:rsidR="00686330" w:rsidRDefault="00C836BB" w:rsidP="00686330">
      <w:pPr>
        <w:pStyle w:val="CRCoverPage"/>
        <w:outlineLvl w:val="0"/>
        <w:rPr>
          <w:b/>
          <w:noProof/>
          <w:sz w:val="24"/>
        </w:rPr>
      </w:pPr>
      <w:r>
        <w:rPr>
          <w:b/>
          <w:noProof/>
          <w:sz w:val="24"/>
        </w:rPr>
        <w:t>Athens, Greece, Feb 25- Mar 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29A6EE51" w14:textId="77777777" w:rsidTr="00686330">
        <w:tc>
          <w:tcPr>
            <w:tcW w:w="9641" w:type="dxa"/>
            <w:gridSpan w:val="9"/>
            <w:tcBorders>
              <w:top w:val="single" w:sz="4" w:space="0" w:color="auto"/>
              <w:left w:val="single" w:sz="4" w:space="0" w:color="auto"/>
              <w:bottom w:val="nil"/>
              <w:right w:val="single" w:sz="4" w:space="0" w:color="auto"/>
            </w:tcBorders>
            <w:hideMark/>
          </w:tcPr>
          <w:p w14:paraId="41245392" w14:textId="77777777" w:rsidR="00686330" w:rsidRDefault="00686330">
            <w:pPr>
              <w:pStyle w:val="CRCoverPage"/>
              <w:spacing w:after="0" w:line="276" w:lineRule="auto"/>
              <w:jc w:val="right"/>
              <w:rPr>
                <w:i/>
                <w:noProof/>
              </w:rPr>
            </w:pPr>
            <w:r>
              <w:rPr>
                <w:i/>
                <w:noProof/>
                <w:sz w:val="14"/>
              </w:rPr>
              <w:t>CR-Form-v11.2</w:t>
            </w:r>
          </w:p>
        </w:tc>
      </w:tr>
      <w:tr w:rsidR="00686330" w14:paraId="2C26AD63" w14:textId="77777777" w:rsidTr="00686330">
        <w:tc>
          <w:tcPr>
            <w:tcW w:w="9641" w:type="dxa"/>
            <w:gridSpan w:val="9"/>
            <w:tcBorders>
              <w:top w:val="nil"/>
              <w:left w:val="single" w:sz="4" w:space="0" w:color="auto"/>
              <w:bottom w:val="nil"/>
              <w:right w:val="single" w:sz="4" w:space="0" w:color="auto"/>
            </w:tcBorders>
            <w:hideMark/>
          </w:tcPr>
          <w:p w14:paraId="041170F2" w14:textId="77777777" w:rsidR="00686330" w:rsidRDefault="00686330">
            <w:pPr>
              <w:pStyle w:val="CRCoverPage"/>
              <w:spacing w:after="0" w:line="276" w:lineRule="auto"/>
              <w:jc w:val="center"/>
              <w:rPr>
                <w:noProof/>
              </w:rPr>
            </w:pPr>
            <w:r>
              <w:rPr>
                <w:b/>
                <w:noProof/>
                <w:sz w:val="32"/>
              </w:rPr>
              <w:t>CHANGE REQUEST</w:t>
            </w:r>
          </w:p>
        </w:tc>
      </w:tr>
      <w:tr w:rsidR="00686330" w14:paraId="575FE5A4" w14:textId="77777777" w:rsidTr="00686330">
        <w:tc>
          <w:tcPr>
            <w:tcW w:w="9641" w:type="dxa"/>
            <w:gridSpan w:val="9"/>
            <w:tcBorders>
              <w:top w:val="nil"/>
              <w:left w:val="single" w:sz="4" w:space="0" w:color="auto"/>
              <w:bottom w:val="nil"/>
              <w:right w:val="single" w:sz="4" w:space="0" w:color="auto"/>
            </w:tcBorders>
          </w:tcPr>
          <w:p w14:paraId="62D66EA7" w14:textId="77777777" w:rsidR="00686330" w:rsidRDefault="00686330">
            <w:pPr>
              <w:pStyle w:val="CRCoverPage"/>
              <w:spacing w:after="0" w:line="276" w:lineRule="auto"/>
              <w:rPr>
                <w:noProof/>
                <w:sz w:val="8"/>
                <w:szCs w:val="8"/>
              </w:rPr>
            </w:pPr>
          </w:p>
        </w:tc>
      </w:tr>
      <w:tr w:rsidR="00686330" w14:paraId="6862C993" w14:textId="77777777" w:rsidTr="00686330">
        <w:tc>
          <w:tcPr>
            <w:tcW w:w="142" w:type="dxa"/>
            <w:tcBorders>
              <w:top w:val="nil"/>
              <w:left w:val="single" w:sz="4" w:space="0" w:color="auto"/>
              <w:bottom w:val="nil"/>
              <w:right w:val="nil"/>
            </w:tcBorders>
          </w:tcPr>
          <w:p w14:paraId="14F9B0C7" w14:textId="77777777" w:rsidR="00686330" w:rsidRDefault="00686330">
            <w:pPr>
              <w:pStyle w:val="CRCoverPage"/>
              <w:spacing w:after="0" w:line="276" w:lineRule="auto"/>
              <w:jc w:val="right"/>
              <w:rPr>
                <w:noProof/>
              </w:rPr>
            </w:pPr>
          </w:p>
        </w:tc>
        <w:tc>
          <w:tcPr>
            <w:tcW w:w="2126" w:type="dxa"/>
            <w:shd w:val="pct30" w:color="FFFF00" w:fill="auto"/>
            <w:hideMark/>
          </w:tcPr>
          <w:p w14:paraId="49FF80DC"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69FF4519"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010AAD5F" w14:textId="77777777" w:rsidR="00686330" w:rsidRDefault="00686330">
            <w:pPr>
              <w:pStyle w:val="CRCoverPage"/>
              <w:spacing w:after="0" w:line="276" w:lineRule="auto"/>
              <w:rPr>
                <w:noProof/>
              </w:rPr>
            </w:pPr>
          </w:p>
        </w:tc>
        <w:tc>
          <w:tcPr>
            <w:tcW w:w="709" w:type="dxa"/>
            <w:hideMark/>
          </w:tcPr>
          <w:p w14:paraId="11A9CE76"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A623A25" w14:textId="77777777" w:rsidR="00686330" w:rsidRDefault="003A4411">
            <w:pPr>
              <w:pStyle w:val="CRCoverPage"/>
              <w:spacing w:after="0" w:line="276" w:lineRule="auto"/>
              <w:jc w:val="center"/>
              <w:rPr>
                <w:b/>
                <w:noProof/>
              </w:rPr>
            </w:pPr>
            <w:r>
              <w:rPr>
                <w:b/>
                <w:noProof/>
                <w:sz w:val="32"/>
              </w:rPr>
              <w:t>0</w:t>
            </w:r>
          </w:p>
        </w:tc>
        <w:tc>
          <w:tcPr>
            <w:tcW w:w="2693" w:type="dxa"/>
            <w:hideMark/>
          </w:tcPr>
          <w:p w14:paraId="655D6209"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4A86EB74" w14:textId="1660DD3F" w:rsidR="00686330" w:rsidRDefault="00686330">
            <w:pPr>
              <w:pStyle w:val="CRCoverPage"/>
              <w:spacing w:after="0" w:line="276" w:lineRule="auto"/>
              <w:jc w:val="center"/>
              <w:rPr>
                <w:noProof/>
              </w:rPr>
            </w:pPr>
            <w:r>
              <w:rPr>
                <w:b/>
                <w:noProof/>
                <w:sz w:val="32"/>
              </w:rPr>
              <w:t>15.</w:t>
            </w:r>
            <w:r w:rsidR="00C836BB">
              <w:rPr>
                <w:b/>
                <w:noProof/>
                <w:sz w:val="32"/>
              </w:rPr>
              <w:t>4</w:t>
            </w:r>
            <w:r>
              <w:rPr>
                <w:b/>
                <w:noProof/>
                <w:sz w:val="32"/>
              </w:rPr>
              <w:t>.0</w:t>
            </w:r>
          </w:p>
        </w:tc>
        <w:tc>
          <w:tcPr>
            <w:tcW w:w="143" w:type="dxa"/>
            <w:tcBorders>
              <w:top w:val="nil"/>
              <w:left w:val="nil"/>
              <w:bottom w:val="nil"/>
              <w:right w:val="single" w:sz="4" w:space="0" w:color="auto"/>
            </w:tcBorders>
          </w:tcPr>
          <w:p w14:paraId="3503A878" w14:textId="77777777" w:rsidR="00686330" w:rsidRDefault="00686330">
            <w:pPr>
              <w:pStyle w:val="CRCoverPage"/>
              <w:spacing w:after="0" w:line="276" w:lineRule="auto"/>
              <w:rPr>
                <w:noProof/>
              </w:rPr>
            </w:pPr>
          </w:p>
        </w:tc>
      </w:tr>
      <w:tr w:rsidR="00686330" w14:paraId="02DCBF01" w14:textId="77777777" w:rsidTr="00686330">
        <w:tc>
          <w:tcPr>
            <w:tcW w:w="9641" w:type="dxa"/>
            <w:gridSpan w:val="9"/>
            <w:tcBorders>
              <w:top w:val="nil"/>
              <w:left w:val="single" w:sz="4" w:space="0" w:color="auto"/>
              <w:bottom w:val="nil"/>
              <w:right w:val="single" w:sz="4" w:space="0" w:color="auto"/>
            </w:tcBorders>
          </w:tcPr>
          <w:p w14:paraId="30DBFF45" w14:textId="77777777" w:rsidR="00686330" w:rsidRDefault="00686330">
            <w:pPr>
              <w:pStyle w:val="CRCoverPage"/>
              <w:spacing w:after="0" w:line="276" w:lineRule="auto"/>
              <w:rPr>
                <w:noProof/>
              </w:rPr>
            </w:pPr>
          </w:p>
        </w:tc>
      </w:tr>
      <w:tr w:rsidR="00686330" w:rsidRPr="00C43771" w14:paraId="1103CE8A" w14:textId="77777777" w:rsidTr="00686330">
        <w:tc>
          <w:tcPr>
            <w:tcW w:w="9641" w:type="dxa"/>
            <w:gridSpan w:val="9"/>
            <w:tcBorders>
              <w:top w:val="single" w:sz="4" w:space="0" w:color="auto"/>
              <w:left w:val="nil"/>
              <w:bottom w:val="nil"/>
              <w:right w:val="nil"/>
            </w:tcBorders>
            <w:hideMark/>
          </w:tcPr>
          <w:p w14:paraId="69984108" w14:textId="77777777"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14:paraId="4B076773" w14:textId="77777777" w:rsidTr="00686330">
        <w:tc>
          <w:tcPr>
            <w:tcW w:w="9641" w:type="dxa"/>
            <w:gridSpan w:val="9"/>
          </w:tcPr>
          <w:p w14:paraId="5A174D90" w14:textId="77777777" w:rsidR="00686330" w:rsidRDefault="00686330">
            <w:pPr>
              <w:pStyle w:val="CRCoverPage"/>
              <w:spacing w:after="0" w:line="276" w:lineRule="auto"/>
              <w:rPr>
                <w:noProof/>
                <w:sz w:val="8"/>
                <w:szCs w:val="8"/>
              </w:rPr>
            </w:pPr>
          </w:p>
        </w:tc>
      </w:tr>
    </w:tbl>
    <w:p w14:paraId="76189452"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3CB35C0E" w14:textId="77777777" w:rsidTr="00686330">
        <w:tc>
          <w:tcPr>
            <w:tcW w:w="2835" w:type="dxa"/>
            <w:hideMark/>
          </w:tcPr>
          <w:p w14:paraId="27FEFD0F"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C3EF83F"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673E3"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56588DA0"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3E1BE1" w14:textId="6626D79B" w:rsidR="00686330" w:rsidRDefault="00A9318B">
            <w:pPr>
              <w:pStyle w:val="CRCoverPage"/>
              <w:spacing w:after="0" w:line="276" w:lineRule="auto"/>
              <w:jc w:val="center"/>
              <w:rPr>
                <w:b/>
                <w:caps/>
                <w:noProof/>
              </w:rPr>
            </w:pPr>
            <w:r>
              <w:rPr>
                <w:b/>
                <w:caps/>
                <w:noProof/>
              </w:rPr>
              <w:t>x</w:t>
            </w:r>
          </w:p>
        </w:tc>
        <w:tc>
          <w:tcPr>
            <w:tcW w:w="2126" w:type="dxa"/>
            <w:hideMark/>
          </w:tcPr>
          <w:p w14:paraId="4FC037AA"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C24660D" w14:textId="1D42AC43" w:rsidR="00686330" w:rsidRDefault="00686330">
            <w:pPr>
              <w:pStyle w:val="CRCoverPage"/>
              <w:spacing w:after="0" w:line="276" w:lineRule="auto"/>
              <w:jc w:val="center"/>
              <w:rPr>
                <w:b/>
                <w:caps/>
                <w:noProof/>
              </w:rPr>
            </w:pPr>
          </w:p>
        </w:tc>
        <w:tc>
          <w:tcPr>
            <w:tcW w:w="1418" w:type="dxa"/>
            <w:hideMark/>
          </w:tcPr>
          <w:p w14:paraId="3B6BCCC7"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BAFC8" w14:textId="77777777" w:rsidR="00686330" w:rsidRDefault="00686330">
            <w:pPr>
              <w:pStyle w:val="CRCoverPage"/>
              <w:spacing w:after="0" w:line="276" w:lineRule="auto"/>
              <w:jc w:val="center"/>
              <w:rPr>
                <w:b/>
                <w:bCs/>
                <w:caps/>
                <w:noProof/>
              </w:rPr>
            </w:pPr>
          </w:p>
        </w:tc>
      </w:tr>
    </w:tbl>
    <w:p w14:paraId="47DF5B1A"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2916F589" w14:textId="77777777" w:rsidTr="00686330">
        <w:tc>
          <w:tcPr>
            <w:tcW w:w="9641" w:type="dxa"/>
            <w:gridSpan w:val="11"/>
          </w:tcPr>
          <w:p w14:paraId="5EB6E25D" w14:textId="77777777" w:rsidR="00686330" w:rsidRDefault="00686330">
            <w:pPr>
              <w:pStyle w:val="CRCoverPage"/>
              <w:spacing w:after="0" w:line="276" w:lineRule="auto"/>
              <w:rPr>
                <w:noProof/>
                <w:sz w:val="8"/>
                <w:szCs w:val="8"/>
              </w:rPr>
            </w:pPr>
          </w:p>
        </w:tc>
      </w:tr>
      <w:tr w:rsidR="00686330" w:rsidRPr="00C43771" w14:paraId="36938E30" w14:textId="77777777" w:rsidTr="00686330">
        <w:tc>
          <w:tcPr>
            <w:tcW w:w="1843" w:type="dxa"/>
            <w:tcBorders>
              <w:top w:val="single" w:sz="4" w:space="0" w:color="auto"/>
              <w:left w:val="single" w:sz="4" w:space="0" w:color="auto"/>
              <w:bottom w:val="nil"/>
              <w:right w:val="nil"/>
            </w:tcBorders>
            <w:hideMark/>
          </w:tcPr>
          <w:p w14:paraId="70D643E3"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6F7415E" w14:textId="12E500C9" w:rsidR="00686330" w:rsidRDefault="0086092C">
            <w:pPr>
              <w:pStyle w:val="CRCoverPage"/>
              <w:spacing w:after="0" w:line="276" w:lineRule="auto"/>
              <w:ind w:left="100"/>
              <w:rPr>
                <w:noProof/>
              </w:rPr>
            </w:pPr>
            <w:r>
              <w:rPr>
                <w:noProof/>
              </w:rPr>
              <w:t>Tx ON/OFF time mask</w:t>
            </w:r>
            <w:r w:rsidR="00307448">
              <w:rPr>
                <w:noProof/>
              </w:rPr>
              <w:t xml:space="preserve"> for FR1</w:t>
            </w:r>
          </w:p>
        </w:tc>
      </w:tr>
      <w:tr w:rsidR="00686330" w:rsidRPr="00C43771" w14:paraId="7280A7C8" w14:textId="77777777" w:rsidTr="00686330">
        <w:tc>
          <w:tcPr>
            <w:tcW w:w="1843" w:type="dxa"/>
            <w:tcBorders>
              <w:top w:val="nil"/>
              <w:left w:val="single" w:sz="4" w:space="0" w:color="auto"/>
              <w:bottom w:val="nil"/>
              <w:right w:val="nil"/>
            </w:tcBorders>
          </w:tcPr>
          <w:p w14:paraId="55C2958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4EEA6C5" w14:textId="77777777" w:rsidR="00686330" w:rsidRDefault="00686330">
            <w:pPr>
              <w:pStyle w:val="CRCoverPage"/>
              <w:spacing w:after="0" w:line="276" w:lineRule="auto"/>
              <w:rPr>
                <w:noProof/>
                <w:sz w:val="8"/>
                <w:szCs w:val="8"/>
              </w:rPr>
            </w:pPr>
          </w:p>
        </w:tc>
      </w:tr>
      <w:tr w:rsidR="00686330" w14:paraId="6F893F4B" w14:textId="77777777" w:rsidTr="00686330">
        <w:tc>
          <w:tcPr>
            <w:tcW w:w="1843" w:type="dxa"/>
            <w:tcBorders>
              <w:top w:val="nil"/>
              <w:left w:val="single" w:sz="4" w:space="0" w:color="auto"/>
              <w:bottom w:val="nil"/>
              <w:right w:val="nil"/>
            </w:tcBorders>
            <w:hideMark/>
          </w:tcPr>
          <w:p w14:paraId="4CB1AA27"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6D975CE" w14:textId="1BF2A4E3" w:rsidR="00686330" w:rsidRDefault="00853C04">
            <w:pPr>
              <w:pStyle w:val="CRCoverPage"/>
              <w:spacing w:after="0" w:line="276" w:lineRule="auto"/>
              <w:ind w:left="100"/>
              <w:rPr>
                <w:noProof/>
              </w:rPr>
            </w:pPr>
            <w:r>
              <w:rPr>
                <w:noProof/>
              </w:rPr>
              <w:t>Qualcomm</w:t>
            </w:r>
          </w:p>
        </w:tc>
      </w:tr>
      <w:tr w:rsidR="00686330" w14:paraId="55DFE322" w14:textId="77777777" w:rsidTr="00686330">
        <w:tc>
          <w:tcPr>
            <w:tcW w:w="1843" w:type="dxa"/>
            <w:tcBorders>
              <w:top w:val="nil"/>
              <w:left w:val="single" w:sz="4" w:space="0" w:color="auto"/>
              <w:bottom w:val="nil"/>
              <w:right w:val="nil"/>
            </w:tcBorders>
            <w:hideMark/>
          </w:tcPr>
          <w:p w14:paraId="7F4E09D1"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6FDB9494" w14:textId="77777777" w:rsidR="00686330" w:rsidRDefault="00C43771">
            <w:pPr>
              <w:pStyle w:val="CRCoverPage"/>
              <w:spacing w:after="0" w:line="276" w:lineRule="auto"/>
              <w:ind w:left="100"/>
              <w:rPr>
                <w:noProof/>
              </w:rPr>
            </w:pPr>
            <w:r>
              <w:rPr>
                <w:noProof/>
              </w:rPr>
              <w:t>R4</w:t>
            </w:r>
          </w:p>
        </w:tc>
      </w:tr>
      <w:tr w:rsidR="00686330" w14:paraId="693F172F" w14:textId="77777777" w:rsidTr="00686330">
        <w:tc>
          <w:tcPr>
            <w:tcW w:w="1843" w:type="dxa"/>
            <w:tcBorders>
              <w:top w:val="nil"/>
              <w:left w:val="single" w:sz="4" w:space="0" w:color="auto"/>
              <w:bottom w:val="nil"/>
              <w:right w:val="nil"/>
            </w:tcBorders>
          </w:tcPr>
          <w:p w14:paraId="09196273"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2DE29A1D" w14:textId="77777777" w:rsidR="00686330" w:rsidRDefault="00686330">
            <w:pPr>
              <w:pStyle w:val="CRCoverPage"/>
              <w:spacing w:after="0" w:line="276" w:lineRule="auto"/>
              <w:rPr>
                <w:noProof/>
                <w:sz w:val="8"/>
                <w:szCs w:val="8"/>
              </w:rPr>
            </w:pPr>
          </w:p>
        </w:tc>
      </w:tr>
      <w:tr w:rsidR="00686330" w14:paraId="082A5A4F" w14:textId="77777777" w:rsidTr="00686330">
        <w:tc>
          <w:tcPr>
            <w:tcW w:w="1843" w:type="dxa"/>
            <w:tcBorders>
              <w:top w:val="nil"/>
              <w:left w:val="single" w:sz="4" w:space="0" w:color="auto"/>
              <w:bottom w:val="nil"/>
              <w:right w:val="nil"/>
            </w:tcBorders>
            <w:hideMark/>
          </w:tcPr>
          <w:p w14:paraId="34695F4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97A2F7E" w14:textId="77777777" w:rsidR="00686330" w:rsidRDefault="00686330">
            <w:pPr>
              <w:pStyle w:val="CRCoverPage"/>
              <w:spacing w:after="0" w:line="276" w:lineRule="auto"/>
              <w:ind w:left="100"/>
              <w:rPr>
                <w:noProof/>
              </w:rPr>
            </w:pPr>
            <w:r>
              <w:rPr>
                <w:noProof/>
              </w:rPr>
              <w:t>NR_newRAT</w:t>
            </w:r>
          </w:p>
        </w:tc>
        <w:tc>
          <w:tcPr>
            <w:tcW w:w="994" w:type="dxa"/>
            <w:gridSpan w:val="2"/>
          </w:tcPr>
          <w:p w14:paraId="6F7CCDC9" w14:textId="77777777" w:rsidR="00686330" w:rsidRDefault="00686330">
            <w:pPr>
              <w:pStyle w:val="CRCoverPage"/>
              <w:spacing w:after="0" w:line="276" w:lineRule="auto"/>
              <w:ind w:right="100"/>
              <w:rPr>
                <w:noProof/>
              </w:rPr>
            </w:pPr>
          </w:p>
        </w:tc>
        <w:tc>
          <w:tcPr>
            <w:tcW w:w="1417" w:type="dxa"/>
            <w:gridSpan w:val="2"/>
            <w:hideMark/>
          </w:tcPr>
          <w:p w14:paraId="21EF9022"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E79226B" w14:textId="7E9E0124" w:rsidR="00686330" w:rsidRDefault="00686330">
            <w:pPr>
              <w:pStyle w:val="CRCoverPage"/>
              <w:spacing w:after="0" w:line="276" w:lineRule="auto"/>
              <w:ind w:left="100"/>
              <w:rPr>
                <w:noProof/>
              </w:rPr>
            </w:pPr>
            <w:r>
              <w:rPr>
                <w:noProof/>
              </w:rPr>
              <w:t>2018-</w:t>
            </w:r>
            <w:r w:rsidR="00A9318B">
              <w:rPr>
                <w:noProof/>
              </w:rPr>
              <w:t>09</w:t>
            </w:r>
            <w:r>
              <w:rPr>
                <w:noProof/>
              </w:rPr>
              <w:t>-</w:t>
            </w:r>
            <w:r w:rsidR="00A9318B">
              <w:rPr>
                <w:noProof/>
              </w:rPr>
              <w:t>28</w:t>
            </w:r>
          </w:p>
        </w:tc>
      </w:tr>
      <w:tr w:rsidR="00686330" w14:paraId="43EC42BC" w14:textId="77777777" w:rsidTr="00686330">
        <w:tc>
          <w:tcPr>
            <w:tcW w:w="1843" w:type="dxa"/>
            <w:tcBorders>
              <w:top w:val="nil"/>
              <w:left w:val="single" w:sz="4" w:space="0" w:color="auto"/>
              <w:bottom w:val="nil"/>
              <w:right w:val="nil"/>
            </w:tcBorders>
          </w:tcPr>
          <w:p w14:paraId="5BD750DB" w14:textId="77777777" w:rsidR="00686330" w:rsidRDefault="00686330">
            <w:pPr>
              <w:pStyle w:val="CRCoverPage"/>
              <w:spacing w:after="0" w:line="276" w:lineRule="auto"/>
              <w:rPr>
                <w:b/>
                <w:i/>
                <w:noProof/>
                <w:sz w:val="8"/>
                <w:szCs w:val="8"/>
              </w:rPr>
            </w:pPr>
          </w:p>
        </w:tc>
        <w:tc>
          <w:tcPr>
            <w:tcW w:w="1560" w:type="dxa"/>
            <w:gridSpan w:val="4"/>
          </w:tcPr>
          <w:p w14:paraId="6E45B853" w14:textId="77777777" w:rsidR="00686330" w:rsidRDefault="00686330">
            <w:pPr>
              <w:pStyle w:val="CRCoverPage"/>
              <w:spacing w:after="0" w:line="276" w:lineRule="auto"/>
              <w:rPr>
                <w:noProof/>
                <w:sz w:val="8"/>
                <w:szCs w:val="8"/>
              </w:rPr>
            </w:pPr>
          </w:p>
        </w:tc>
        <w:tc>
          <w:tcPr>
            <w:tcW w:w="2694" w:type="dxa"/>
            <w:gridSpan w:val="3"/>
          </w:tcPr>
          <w:p w14:paraId="03BD2F08" w14:textId="77777777" w:rsidR="00686330" w:rsidRDefault="00686330">
            <w:pPr>
              <w:pStyle w:val="CRCoverPage"/>
              <w:spacing w:after="0" w:line="276" w:lineRule="auto"/>
              <w:rPr>
                <w:noProof/>
                <w:sz w:val="8"/>
                <w:szCs w:val="8"/>
              </w:rPr>
            </w:pPr>
          </w:p>
        </w:tc>
        <w:tc>
          <w:tcPr>
            <w:tcW w:w="1417" w:type="dxa"/>
            <w:gridSpan w:val="2"/>
          </w:tcPr>
          <w:p w14:paraId="0BC20885"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2DCD9C27" w14:textId="77777777" w:rsidR="00686330" w:rsidRDefault="00686330">
            <w:pPr>
              <w:pStyle w:val="CRCoverPage"/>
              <w:spacing w:after="0" w:line="276" w:lineRule="auto"/>
              <w:rPr>
                <w:noProof/>
                <w:sz w:val="8"/>
                <w:szCs w:val="8"/>
              </w:rPr>
            </w:pPr>
          </w:p>
        </w:tc>
      </w:tr>
      <w:tr w:rsidR="00686330" w14:paraId="47D29E38" w14:textId="77777777" w:rsidTr="00686330">
        <w:trPr>
          <w:cantSplit/>
        </w:trPr>
        <w:tc>
          <w:tcPr>
            <w:tcW w:w="1843" w:type="dxa"/>
            <w:tcBorders>
              <w:top w:val="nil"/>
              <w:left w:val="single" w:sz="4" w:space="0" w:color="auto"/>
              <w:bottom w:val="nil"/>
              <w:right w:val="nil"/>
            </w:tcBorders>
            <w:hideMark/>
          </w:tcPr>
          <w:p w14:paraId="59C8F379"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0D31463F" w14:textId="77777777" w:rsidR="00686330" w:rsidRDefault="00686330">
            <w:pPr>
              <w:pStyle w:val="CRCoverPage"/>
              <w:spacing w:after="0" w:line="276" w:lineRule="auto"/>
              <w:ind w:left="100"/>
              <w:rPr>
                <w:b/>
                <w:noProof/>
              </w:rPr>
            </w:pPr>
            <w:r>
              <w:rPr>
                <w:b/>
                <w:noProof/>
              </w:rPr>
              <w:t>F</w:t>
            </w:r>
          </w:p>
        </w:tc>
        <w:tc>
          <w:tcPr>
            <w:tcW w:w="3829" w:type="dxa"/>
            <w:gridSpan w:val="6"/>
          </w:tcPr>
          <w:p w14:paraId="366097D5" w14:textId="77777777" w:rsidR="00686330" w:rsidRDefault="00686330">
            <w:pPr>
              <w:pStyle w:val="CRCoverPage"/>
              <w:spacing w:after="0" w:line="276" w:lineRule="auto"/>
              <w:rPr>
                <w:noProof/>
              </w:rPr>
            </w:pPr>
          </w:p>
        </w:tc>
        <w:tc>
          <w:tcPr>
            <w:tcW w:w="1417" w:type="dxa"/>
            <w:gridSpan w:val="2"/>
            <w:hideMark/>
          </w:tcPr>
          <w:p w14:paraId="32ADA204"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2D52E9" w14:textId="77777777" w:rsidR="00686330" w:rsidRDefault="00686330">
            <w:pPr>
              <w:pStyle w:val="CRCoverPage"/>
              <w:spacing w:after="0" w:line="276" w:lineRule="auto"/>
              <w:ind w:left="100"/>
              <w:rPr>
                <w:noProof/>
              </w:rPr>
            </w:pPr>
            <w:r>
              <w:rPr>
                <w:noProof/>
              </w:rPr>
              <w:t>Rel-15</w:t>
            </w:r>
          </w:p>
        </w:tc>
      </w:tr>
      <w:tr w:rsidR="00686330" w:rsidRPr="00C43771" w14:paraId="225E3A0C" w14:textId="77777777" w:rsidTr="00686330">
        <w:tc>
          <w:tcPr>
            <w:tcW w:w="1843" w:type="dxa"/>
            <w:tcBorders>
              <w:top w:val="nil"/>
              <w:left w:val="single" w:sz="4" w:space="0" w:color="auto"/>
              <w:bottom w:val="single" w:sz="4" w:space="0" w:color="auto"/>
              <w:right w:val="nil"/>
            </w:tcBorders>
          </w:tcPr>
          <w:p w14:paraId="760CA18F"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5D9ED545"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8AEAE"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02114B"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14:paraId="1365C4DD" w14:textId="77777777" w:rsidTr="00686330">
        <w:tc>
          <w:tcPr>
            <w:tcW w:w="1843" w:type="dxa"/>
          </w:tcPr>
          <w:p w14:paraId="13E5A2FF" w14:textId="77777777" w:rsidR="00686330" w:rsidRDefault="00686330">
            <w:pPr>
              <w:pStyle w:val="CRCoverPage"/>
              <w:spacing w:after="0" w:line="276" w:lineRule="auto"/>
              <w:rPr>
                <w:b/>
                <w:i/>
                <w:noProof/>
                <w:sz w:val="8"/>
                <w:szCs w:val="8"/>
              </w:rPr>
            </w:pPr>
          </w:p>
        </w:tc>
        <w:tc>
          <w:tcPr>
            <w:tcW w:w="7798" w:type="dxa"/>
            <w:gridSpan w:val="10"/>
          </w:tcPr>
          <w:p w14:paraId="6BAAD2CC" w14:textId="77777777" w:rsidR="00686330" w:rsidRDefault="00686330">
            <w:pPr>
              <w:pStyle w:val="CRCoverPage"/>
              <w:spacing w:after="0" w:line="276" w:lineRule="auto"/>
              <w:rPr>
                <w:noProof/>
                <w:sz w:val="8"/>
                <w:szCs w:val="8"/>
              </w:rPr>
            </w:pPr>
          </w:p>
        </w:tc>
      </w:tr>
      <w:tr w:rsidR="00686330" w:rsidRPr="00C43771" w14:paraId="7577CD7A" w14:textId="77777777" w:rsidTr="00686330">
        <w:tc>
          <w:tcPr>
            <w:tcW w:w="2268" w:type="dxa"/>
            <w:gridSpan w:val="2"/>
            <w:tcBorders>
              <w:top w:val="single" w:sz="4" w:space="0" w:color="auto"/>
              <w:left w:val="single" w:sz="4" w:space="0" w:color="auto"/>
              <w:bottom w:val="nil"/>
              <w:right w:val="nil"/>
            </w:tcBorders>
            <w:hideMark/>
          </w:tcPr>
          <w:p w14:paraId="423E035D"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6013DFA6" w14:textId="64789967" w:rsidR="00E622A8" w:rsidRDefault="0086092C" w:rsidP="00A9318B">
            <w:pPr>
              <w:pStyle w:val="CRCoverPage"/>
              <w:spacing w:after="0" w:line="276" w:lineRule="auto"/>
              <w:ind w:left="460"/>
              <w:rPr>
                <w:noProof/>
                <w:lang w:val="en-US"/>
              </w:rPr>
            </w:pPr>
            <w:r>
              <w:rPr>
                <w:noProof/>
                <w:lang w:val="en-US"/>
              </w:rPr>
              <w:t>To clarify what “other sets” means</w:t>
            </w:r>
          </w:p>
        </w:tc>
      </w:tr>
      <w:tr w:rsidR="00686330" w:rsidRPr="00C43771" w14:paraId="1DC42187" w14:textId="77777777" w:rsidTr="00686330">
        <w:tc>
          <w:tcPr>
            <w:tcW w:w="2268" w:type="dxa"/>
            <w:gridSpan w:val="2"/>
            <w:tcBorders>
              <w:top w:val="nil"/>
              <w:left w:val="single" w:sz="4" w:space="0" w:color="auto"/>
              <w:bottom w:val="nil"/>
              <w:right w:val="nil"/>
            </w:tcBorders>
          </w:tcPr>
          <w:p w14:paraId="1012A9E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370D8C17" w14:textId="77777777" w:rsidR="00686330" w:rsidRDefault="00686330">
            <w:pPr>
              <w:pStyle w:val="CRCoverPage"/>
              <w:spacing w:after="0" w:line="276" w:lineRule="auto"/>
              <w:rPr>
                <w:noProof/>
                <w:sz w:val="8"/>
                <w:szCs w:val="8"/>
              </w:rPr>
            </w:pPr>
          </w:p>
        </w:tc>
      </w:tr>
      <w:tr w:rsidR="00686330" w:rsidRPr="00C43771" w14:paraId="7E173287" w14:textId="77777777" w:rsidTr="00686330">
        <w:tc>
          <w:tcPr>
            <w:tcW w:w="2268" w:type="dxa"/>
            <w:gridSpan w:val="2"/>
            <w:tcBorders>
              <w:top w:val="nil"/>
              <w:left w:val="single" w:sz="4" w:space="0" w:color="auto"/>
              <w:bottom w:val="nil"/>
              <w:right w:val="nil"/>
            </w:tcBorders>
            <w:hideMark/>
          </w:tcPr>
          <w:p w14:paraId="0847035A"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275835DD" w14:textId="7F1B258A" w:rsidR="00686330" w:rsidRPr="0079381C" w:rsidRDefault="0086092C" w:rsidP="0068590E">
            <w:pPr>
              <w:pStyle w:val="CRCoverPage"/>
              <w:spacing w:after="0" w:line="276" w:lineRule="auto"/>
              <w:ind w:left="100"/>
              <w:rPr>
                <w:noProof/>
                <w:lang w:val="en-US"/>
              </w:rPr>
            </w:pPr>
            <w:r>
              <w:rPr>
                <w:noProof/>
                <w:lang w:val="en-US"/>
              </w:rPr>
              <w:t xml:space="preserve"> Added some more details to the SRS antenna switching figure. </w:t>
            </w:r>
          </w:p>
        </w:tc>
      </w:tr>
      <w:tr w:rsidR="00686330" w:rsidRPr="00C43771" w14:paraId="646C871F" w14:textId="77777777" w:rsidTr="00686330">
        <w:tc>
          <w:tcPr>
            <w:tcW w:w="2268" w:type="dxa"/>
            <w:gridSpan w:val="2"/>
            <w:tcBorders>
              <w:top w:val="nil"/>
              <w:left w:val="single" w:sz="4" w:space="0" w:color="auto"/>
              <w:bottom w:val="nil"/>
              <w:right w:val="nil"/>
            </w:tcBorders>
          </w:tcPr>
          <w:p w14:paraId="5AFA5DAD"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1E8A0C5" w14:textId="77777777" w:rsidR="00686330" w:rsidRDefault="00686330">
            <w:pPr>
              <w:pStyle w:val="CRCoverPage"/>
              <w:spacing w:after="0" w:line="276" w:lineRule="auto"/>
              <w:rPr>
                <w:noProof/>
                <w:sz w:val="8"/>
                <w:szCs w:val="8"/>
              </w:rPr>
            </w:pPr>
          </w:p>
        </w:tc>
      </w:tr>
      <w:tr w:rsidR="00686330" w:rsidRPr="00C43771" w14:paraId="46413D84" w14:textId="77777777" w:rsidTr="0086092C">
        <w:tc>
          <w:tcPr>
            <w:tcW w:w="2268" w:type="dxa"/>
            <w:gridSpan w:val="2"/>
            <w:tcBorders>
              <w:top w:val="nil"/>
              <w:left w:val="single" w:sz="4" w:space="0" w:color="auto"/>
              <w:bottom w:val="single" w:sz="4" w:space="0" w:color="auto"/>
              <w:right w:val="nil"/>
            </w:tcBorders>
            <w:hideMark/>
          </w:tcPr>
          <w:p w14:paraId="32889D22"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3E00F845" w14:textId="75D535E1" w:rsidR="00686330" w:rsidRDefault="0086092C">
            <w:pPr>
              <w:pStyle w:val="CRCoverPage"/>
              <w:spacing w:after="0" w:line="276" w:lineRule="auto"/>
              <w:ind w:left="100"/>
              <w:rPr>
                <w:noProof/>
              </w:rPr>
            </w:pPr>
            <w:r>
              <w:rPr>
                <w:noProof/>
              </w:rPr>
              <w:t xml:space="preserve">Will be unclear of the reqrueiments. </w:t>
            </w:r>
          </w:p>
        </w:tc>
      </w:tr>
      <w:tr w:rsidR="00686330" w:rsidRPr="00C43771" w14:paraId="38514950" w14:textId="77777777" w:rsidTr="00686330">
        <w:tc>
          <w:tcPr>
            <w:tcW w:w="2268" w:type="dxa"/>
            <w:gridSpan w:val="2"/>
          </w:tcPr>
          <w:p w14:paraId="4FE1D19C" w14:textId="77777777" w:rsidR="00686330" w:rsidRDefault="00686330">
            <w:pPr>
              <w:pStyle w:val="CRCoverPage"/>
              <w:spacing w:after="0" w:line="276" w:lineRule="auto"/>
              <w:rPr>
                <w:b/>
                <w:i/>
                <w:noProof/>
                <w:sz w:val="8"/>
                <w:szCs w:val="8"/>
              </w:rPr>
            </w:pPr>
          </w:p>
        </w:tc>
        <w:tc>
          <w:tcPr>
            <w:tcW w:w="7373" w:type="dxa"/>
            <w:gridSpan w:val="9"/>
          </w:tcPr>
          <w:p w14:paraId="253333A7" w14:textId="77777777" w:rsidR="00686330" w:rsidRDefault="00686330">
            <w:pPr>
              <w:pStyle w:val="CRCoverPage"/>
              <w:spacing w:after="0" w:line="276" w:lineRule="auto"/>
              <w:rPr>
                <w:noProof/>
                <w:sz w:val="8"/>
                <w:szCs w:val="8"/>
              </w:rPr>
            </w:pPr>
          </w:p>
        </w:tc>
      </w:tr>
      <w:tr w:rsidR="00686330" w14:paraId="3FA58F6D" w14:textId="77777777" w:rsidTr="00686330">
        <w:tc>
          <w:tcPr>
            <w:tcW w:w="2268" w:type="dxa"/>
            <w:gridSpan w:val="2"/>
            <w:tcBorders>
              <w:top w:val="single" w:sz="4" w:space="0" w:color="auto"/>
              <w:left w:val="single" w:sz="4" w:space="0" w:color="auto"/>
              <w:bottom w:val="nil"/>
              <w:right w:val="nil"/>
            </w:tcBorders>
            <w:hideMark/>
          </w:tcPr>
          <w:p w14:paraId="21764C05"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24F1A02" w14:textId="54DE84E6" w:rsidR="00686330" w:rsidRDefault="00853C04">
            <w:pPr>
              <w:pStyle w:val="CRCoverPage"/>
              <w:spacing w:after="0" w:line="276" w:lineRule="auto"/>
              <w:ind w:left="100"/>
              <w:rPr>
                <w:noProof/>
              </w:rPr>
            </w:pPr>
            <w:bookmarkStart w:id="5" w:name="_GoBack"/>
            <w:bookmarkEnd w:id="5"/>
            <w:r>
              <w:rPr>
                <w:noProof/>
              </w:rPr>
              <w:t>6.3.3.6</w:t>
            </w:r>
          </w:p>
        </w:tc>
      </w:tr>
      <w:tr w:rsidR="00686330" w14:paraId="6CBF45B1" w14:textId="77777777" w:rsidTr="00686330">
        <w:tc>
          <w:tcPr>
            <w:tcW w:w="2268" w:type="dxa"/>
            <w:gridSpan w:val="2"/>
            <w:tcBorders>
              <w:top w:val="nil"/>
              <w:left w:val="single" w:sz="4" w:space="0" w:color="auto"/>
              <w:bottom w:val="nil"/>
              <w:right w:val="nil"/>
            </w:tcBorders>
          </w:tcPr>
          <w:p w14:paraId="4D7C1420"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2C1CED10" w14:textId="77777777" w:rsidR="00686330" w:rsidRDefault="00686330">
            <w:pPr>
              <w:pStyle w:val="CRCoverPage"/>
              <w:spacing w:after="0" w:line="276" w:lineRule="auto"/>
              <w:rPr>
                <w:noProof/>
                <w:sz w:val="8"/>
                <w:szCs w:val="8"/>
              </w:rPr>
            </w:pPr>
          </w:p>
        </w:tc>
      </w:tr>
      <w:tr w:rsidR="00686330" w14:paraId="30819A1E" w14:textId="77777777" w:rsidTr="00686330">
        <w:tc>
          <w:tcPr>
            <w:tcW w:w="2268" w:type="dxa"/>
            <w:gridSpan w:val="2"/>
            <w:tcBorders>
              <w:top w:val="nil"/>
              <w:left w:val="single" w:sz="4" w:space="0" w:color="auto"/>
              <w:bottom w:val="nil"/>
              <w:right w:val="nil"/>
            </w:tcBorders>
          </w:tcPr>
          <w:p w14:paraId="00E1911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886CCBB"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6690B70"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56E87D09"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011A8B3" w14:textId="77777777" w:rsidR="00686330" w:rsidRDefault="00686330">
            <w:pPr>
              <w:pStyle w:val="CRCoverPage"/>
              <w:spacing w:after="0" w:line="276" w:lineRule="auto"/>
              <w:ind w:left="99"/>
              <w:rPr>
                <w:noProof/>
              </w:rPr>
            </w:pPr>
          </w:p>
        </w:tc>
      </w:tr>
      <w:tr w:rsidR="00686330" w14:paraId="06DDDA87" w14:textId="77777777" w:rsidTr="00686330">
        <w:tc>
          <w:tcPr>
            <w:tcW w:w="2268" w:type="dxa"/>
            <w:gridSpan w:val="2"/>
            <w:tcBorders>
              <w:top w:val="nil"/>
              <w:left w:val="single" w:sz="4" w:space="0" w:color="auto"/>
              <w:bottom w:val="nil"/>
              <w:right w:val="nil"/>
            </w:tcBorders>
            <w:hideMark/>
          </w:tcPr>
          <w:p w14:paraId="7702487D"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2DA3CA37"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915B8B"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0671F336"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C8C2114" w14:textId="77777777" w:rsidR="00686330" w:rsidRDefault="00686330">
            <w:pPr>
              <w:pStyle w:val="CRCoverPage"/>
              <w:spacing w:after="0" w:line="276" w:lineRule="auto"/>
              <w:ind w:left="99"/>
              <w:rPr>
                <w:noProof/>
              </w:rPr>
            </w:pPr>
            <w:r>
              <w:rPr>
                <w:noProof/>
              </w:rPr>
              <w:t xml:space="preserve">TS/TR … CR ... </w:t>
            </w:r>
          </w:p>
        </w:tc>
      </w:tr>
      <w:tr w:rsidR="00686330" w14:paraId="334229FF" w14:textId="77777777" w:rsidTr="00686330">
        <w:tc>
          <w:tcPr>
            <w:tcW w:w="2268" w:type="dxa"/>
            <w:gridSpan w:val="2"/>
            <w:tcBorders>
              <w:top w:val="nil"/>
              <w:left w:val="single" w:sz="4" w:space="0" w:color="auto"/>
              <w:bottom w:val="nil"/>
              <w:right w:val="nil"/>
            </w:tcBorders>
            <w:hideMark/>
          </w:tcPr>
          <w:p w14:paraId="081533DB"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072FEA0"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69EFE17"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5C869A83"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2E26B7B" w14:textId="0319BBF5"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1BB0896E" w14:textId="77777777" w:rsidTr="00686330">
        <w:tc>
          <w:tcPr>
            <w:tcW w:w="2268" w:type="dxa"/>
            <w:gridSpan w:val="2"/>
            <w:tcBorders>
              <w:top w:val="nil"/>
              <w:left w:val="single" w:sz="4" w:space="0" w:color="auto"/>
              <w:bottom w:val="nil"/>
              <w:right w:val="nil"/>
            </w:tcBorders>
            <w:hideMark/>
          </w:tcPr>
          <w:p w14:paraId="0C51ED16"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01297A"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A107E8"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35B94046"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1EE393F9" w14:textId="77777777" w:rsidR="00686330" w:rsidRDefault="00686330">
            <w:pPr>
              <w:pStyle w:val="CRCoverPage"/>
              <w:spacing w:after="0" w:line="276" w:lineRule="auto"/>
              <w:ind w:left="99"/>
              <w:rPr>
                <w:noProof/>
              </w:rPr>
            </w:pPr>
            <w:r>
              <w:rPr>
                <w:noProof/>
              </w:rPr>
              <w:t xml:space="preserve">TS/TR ... CR ... </w:t>
            </w:r>
          </w:p>
        </w:tc>
      </w:tr>
      <w:tr w:rsidR="00686330" w14:paraId="497A8CCB" w14:textId="77777777" w:rsidTr="00686330">
        <w:tc>
          <w:tcPr>
            <w:tcW w:w="2268" w:type="dxa"/>
            <w:gridSpan w:val="2"/>
            <w:tcBorders>
              <w:top w:val="nil"/>
              <w:left w:val="single" w:sz="4" w:space="0" w:color="auto"/>
              <w:bottom w:val="nil"/>
              <w:right w:val="nil"/>
            </w:tcBorders>
          </w:tcPr>
          <w:p w14:paraId="5E950FDC"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78E4F07" w14:textId="77777777" w:rsidR="00686330" w:rsidRDefault="00686330">
            <w:pPr>
              <w:pStyle w:val="CRCoverPage"/>
              <w:spacing w:after="0" w:line="276" w:lineRule="auto"/>
              <w:rPr>
                <w:noProof/>
              </w:rPr>
            </w:pPr>
          </w:p>
        </w:tc>
      </w:tr>
      <w:tr w:rsidR="00686330" w14:paraId="67182886" w14:textId="77777777" w:rsidTr="00686330">
        <w:tc>
          <w:tcPr>
            <w:tcW w:w="2268" w:type="dxa"/>
            <w:gridSpan w:val="2"/>
            <w:tcBorders>
              <w:top w:val="nil"/>
              <w:left w:val="single" w:sz="4" w:space="0" w:color="auto"/>
              <w:bottom w:val="single" w:sz="4" w:space="0" w:color="auto"/>
              <w:right w:val="nil"/>
            </w:tcBorders>
            <w:hideMark/>
          </w:tcPr>
          <w:p w14:paraId="7D782BFF"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3CD731" w14:textId="77777777" w:rsidR="00686330" w:rsidRDefault="00686330">
            <w:pPr>
              <w:pStyle w:val="CRCoverPage"/>
              <w:spacing w:after="0" w:line="276" w:lineRule="auto"/>
              <w:ind w:left="100"/>
              <w:rPr>
                <w:noProof/>
              </w:rPr>
            </w:pPr>
          </w:p>
        </w:tc>
      </w:tr>
    </w:tbl>
    <w:p w14:paraId="24D77F96" w14:textId="77777777" w:rsidR="00686330" w:rsidRDefault="00686330" w:rsidP="00686330">
      <w:pPr>
        <w:pStyle w:val="CRCoverPage"/>
        <w:spacing w:after="0"/>
        <w:rPr>
          <w:noProof/>
          <w:sz w:val="8"/>
          <w:szCs w:val="8"/>
        </w:rPr>
      </w:pPr>
    </w:p>
    <w:p w14:paraId="7A466E56" w14:textId="3F35B8BA" w:rsidR="005C1CC8" w:rsidRDefault="005C1CC8" w:rsidP="00B70DAB">
      <w:pPr>
        <w:tabs>
          <w:tab w:val="right" w:pos="9214"/>
        </w:tabs>
        <w:rPr>
          <w:rFonts w:ascii="Arial" w:hAnsi="Arial" w:cs="Arial"/>
          <w:b/>
          <w:sz w:val="24"/>
          <w:szCs w:val="24"/>
          <w:lang w:val="en-US"/>
        </w:rPr>
      </w:pPr>
    </w:p>
    <w:p w14:paraId="0AFC8FFD" w14:textId="77777777" w:rsidR="00A9318B" w:rsidRDefault="00A9318B" w:rsidP="00B70DAB">
      <w:pPr>
        <w:tabs>
          <w:tab w:val="right" w:pos="9214"/>
        </w:tabs>
        <w:rPr>
          <w:rFonts w:ascii="Arial" w:hAnsi="Arial" w:cs="Arial"/>
          <w:b/>
          <w:sz w:val="24"/>
          <w:szCs w:val="24"/>
          <w:lang w:val="en-US"/>
        </w:rPr>
      </w:pPr>
    </w:p>
    <w:p w14:paraId="7130A160" w14:textId="77777777" w:rsidR="000665A5" w:rsidRDefault="000665A5"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p>
    <w:bookmarkEnd w:id="0"/>
    <w:bookmarkEnd w:id="1"/>
    <w:bookmarkEnd w:id="2"/>
    <w:p w14:paraId="253A27F0" w14:textId="3EE9B3C2"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 xml:space="preserve">---------------------------------------Start of Change </w:t>
      </w:r>
      <w:r w:rsidR="007F4F1B">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59A3876E" w14:textId="77777777" w:rsidR="006412C2" w:rsidRPr="00611CC4" w:rsidRDefault="006412C2" w:rsidP="006412C2">
      <w:pPr>
        <w:pStyle w:val="Heading4"/>
      </w:pPr>
      <w:bookmarkStart w:id="6" w:name="_Toc518915401"/>
      <w:r w:rsidRPr="00611CC4">
        <w:t>6.3.3.6</w:t>
      </w:r>
      <w:r w:rsidRPr="00611CC4">
        <w:tab/>
        <w:t>SRS time mask</w:t>
      </w:r>
      <w:bookmarkEnd w:id="6"/>
    </w:p>
    <w:p w14:paraId="55EE52AF" w14:textId="77777777" w:rsidR="00DA52F0" w:rsidRPr="00764BD2" w:rsidRDefault="00DA52F0" w:rsidP="00DA52F0">
      <w:r w:rsidRPr="00764BD2">
        <w:t>For SRS transmission mapped to one OFDM symbol, the ON power is defined as the mean power over the symbol duration excluding any transient period; See Figure 6.3.3.6-1</w:t>
      </w:r>
    </w:p>
    <w:p w14:paraId="32E6D8C5" w14:textId="77777777" w:rsidR="00DA52F0" w:rsidRPr="00764BD2" w:rsidRDefault="00DA52F0" w:rsidP="00DA52F0">
      <w:pPr>
        <w:pStyle w:val="TH"/>
        <w:rPr>
          <w:noProof/>
          <w:lang w:val="sv-SE"/>
        </w:rPr>
      </w:pPr>
      <w:r w:rsidRPr="00764BD2">
        <w:rPr>
          <w:noProof/>
          <w:lang w:val="en-US"/>
        </w:rPr>
        <w:drawing>
          <wp:inline distT="0" distB="0" distL="0" distR="0" wp14:anchorId="493AB8A7" wp14:editId="6CCABE20">
            <wp:extent cx="4118610" cy="1704340"/>
            <wp:effectExtent l="0" t="0" r="0" b="0"/>
            <wp:docPr id="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118610" cy="1704340"/>
                    </a:xfrm>
                    <a:prstGeom prst="rect">
                      <a:avLst/>
                    </a:prstGeom>
                    <a:noFill/>
                    <a:ln w="9525">
                      <a:noFill/>
                      <a:miter lim="800000"/>
                      <a:headEnd/>
                      <a:tailEnd/>
                    </a:ln>
                  </pic:spPr>
                </pic:pic>
              </a:graphicData>
            </a:graphic>
          </wp:inline>
        </w:drawing>
      </w:r>
    </w:p>
    <w:p w14:paraId="5D16C532" w14:textId="77777777" w:rsidR="00DA52F0" w:rsidRPr="00764BD2" w:rsidRDefault="00DA52F0" w:rsidP="00DA52F0">
      <w:pPr>
        <w:pStyle w:val="TF"/>
      </w:pPr>
      <w:r w:rsidRPr="00764BD2">
        <w:t>Figure 6.3.3.6-1: Single SRS time mask for NR UL transmission</w:t>
      </w:r>
    </w:p>
    <w:p w14:paraId="4D9801E1" w14:textId="77777777" w:rsidR="00DA52F0" w:rsidRPr="00764BD2" w:rsidRDefault="00DA52F0" w:rsidP="00DA52F0">
      <w:r w:rsidRPr="00764BD2">
        <w:t>For SRS transmission mapped to two OFDM symbols the ON power is defined as the mean power for each symbol duration excluding any transient period. See Figure 6.3.3.6-2</w:t>
      </w:r>
      <w:r w:rsidRPr="00764BD2" w:rsidDel="00E00001">
        <w:t xml:space="preserve"> </w:t>
      </w:r>
    </w:p>
    <w:p w14:paraId="5B8CF219" w14:textId="77777777" w:rsidR="00DA52F0" w:rsidRPr="00764BD2" w:rsidRDefault="00DA52F0" w:rsidP="00DA52F0">
      <w:pPr>
        <w:pStyle w:val="TH"/>
      </w:pPr>
      <w:r w:rsidRPr="00764BD2">
        <w:rPr>
          <w:noProof/>
          <w:lang w:val="en-US"/>
        </w:rPr>
        <w:drawing>
          <wp:inline distT="0" distB="0" distL="0" distR="0" wp14:anchorId="38ECBB33" wp14:editId="6CD66AD1">
            <wp:extent cx="6115685" cy="1367790"/>
            <wp:effectExtent l="0" t="0" r="0" b="0"/>
            <wp:docPr id="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49308F5C" w14:textId="77777777" w:rsidR="00DA52F0" w:rsidRPr="00764BD2" w:rsidRDefault="00DA52F0" w:rsidP="00DA52F0">
      <w:pPr>
        <w:pStyle w:val="TF"/>
      </w:pPr>
      <w:r w:rsidRPr="00764BD2">
        <w:t>Figure 6.3.3.6-2: Consecutive SRS time mask for the case when no power change is required</w:t>
      </w:r>
    </w:p>
    <w:p w14:paraId="66F893F0" w14:textId="77777777" w:rsidR="00DA52F0" w:rsidRPr="00764BD2" w:rsidRDefault="00DA52F0" w:rsidP="00DA52F0">
      <w:pPr>
        <w:rPr>
          <w:rFonts w:eastAsia="MS Mincho"/>
        </w:rPr>
      </w:pPr>
      <w:r w:rsidRPr="00764BD2">
        <w:rPr>
          <w:rFonts w:eastAsia="MS Mincho"/>
        </w:rPr>
        <w:t>When power change between consecutive SRS transmissions is required, then Figure 6.3.3.6-3 and Figure 6.3.3.6-4 apply.</w:t>
      </w:r>
    </w:p>
    <w:p w14:paraId="69503E05" w14:textId="77777777" w:rsidR="00DA52F0" w:rsidRPr="00764BD2" w:rsidRDefault="00DA52F0" w:rsidP="00DA52F0">
      <w:pPr>
        <w:pStyle w:val="TH"/>
        <w:rPr>
          <w:noProof/>
          <w:lang w:val="sv-SE"/>
        </w:rPr>
      </w:pPr>
      <w:r w:rsidRPr="00764BD2">
        <w:rPr>
          <w:noProof/>
          <w:lang w:val="en-US"/>
        </w:rPr>
        <w:drawing>
          <wp:inline distT="0" distB="0" distL="0" distR="0" wp14:anchorId="78CCC537" wp14:editId="62B6C165">
            <wp:extent cx="6115685" cy="1367790"/>
            <wp:effectExtent l="0" t="0" r="0" b="0"/>
            <wp:docPr id="3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6115685" cy="1367790"/>
                    </a:xfrm>
                    <a:prstGeom prst="rect">
                      <a:avLst/>
                    </a:prstGeom>
                    <a:noFill/>
                    <a:ln w="9525">
                      <a:noFill/>
                      <a:miter lim="800000"/>
                      <a:headEnd/>
                      <a:tailEnd/>
                    </a:ln>
                  </pic:spPr>
                </pic:pic>
              </a:graphicData>
            </a:graphic>
          </wp:inline>
        </w:drawing>
      </w:r>
    </w:p>
    <w:p w14:paraId="46682BDE" w14:textId="77777777" w:rsidR="00DA52F0" w:rsidRPr="00764BD2" w:rsidRDefault="00DA52F0" w:rsidP="00DA52F0">
      <w:pPr>
        <w:pStyle w:val="TF"/>
      </w:pPr>
      <w:r w:rsidRPr="00764BD2">
        <w:t xml:space="preserve">Figure </w:t>
      </w:r>
      <w:r w:rsidRPr="00764BD2">
        <w:rPr>
          <w:rFonts w:eastAsia="MS Mincho"/>
        </w:rPr>
        <w:t>6.3.3.6-3</w:t>
      </w:r>
      <w:r w:rsidRPr="00764BD2">
        <w:t>: Consecutive SRS time mask for the case when power change is required and when 15 kHz and 30 kHz SCS is used in FR1</w:t>
      </w:r>
    </w:p>
    <w:p w14:paraId="2567CCA0" w14:textId="77777777" w:rsidR="00DA52F0" w:rsidRPr="00764BD2" w:rsidRDefault="00DA52F0" w:rsidP="00DA52F0">
      <w:pPr>
        <w:pStyle w:val="TH"/>
        <w:rPr>
          <w:noProof/>
        </w:rPr>
      </w:pPr>
      <w:r w:rsidRPr="00764BD2">
        <w:rPr>
          <w:noProof/>
          <w:lang w:val="en-US"/>
        </w:rPr>
        <w:lastRenderedPageBreak/>
        <w:drawing>
          <wp:inline distT="0" distB="0" distL="0" distR="0" wp14:anchorId="1826279F" wp14:editId="0ACAAFC5">
            <wp:extent cx="5376545" cy="1463040"/>
            <wp:effectExtent l="0" t="0" r="0" b="0"/>
            <wp:docPr id="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5376545" cy="1463040"/>
                    </a:xfrm>
                    <a:prstGeom prst="rect">
                      <a:avLst/>
                    </a:prstGeom>
                    <a:noFill/>
                    <a:ln w="9525">
                      <a:noFill/>
                      <a:miter lim="800000"/>
                      <a:headEnd/>
                      <a:tailEnd/>
                    </a:ln>
                  </pic:spPr>
                </pic:pic>
              </a:graphicData>
            </a:graphic>
          </wp:inline>
        </w:drawing>
      </w:r>
    </w:p>
    <w:p w14:paraId="1A21DBF6" w14:textId="77777777" w:rsidR="00DA52F0" w:rsidRPr="00764BD2" w:rsidRDefault="00DA52F0" w:rsidP="00DA52F0">
      <w:pPr>
        <w:pStyle w:val="TF"/>
      </w:pPr>
      <w:r w:rsidRPr="00764BD2">
        <w:t xml:space="preserve">Figure </w:t>
      </w:r>
      <w:r w:rsidRPr="00764BD2">
        <w:rPr>
          <w:rFonts w:eastAsia="MS Mincho"/>
        </w:rPr>
        <w:t>6.3.3.6-4</w:t>
      </w:r>
      <w:r w:rsidRPr="00764BD2">
        <w:t>: Consecutive SRS time mask for the case when power change is required and when 60 kHz SCS is used in FR1</w:t>
      </w:r>
    </w:p>
    <w:p w14:paraId="20002AEF" w14:textId="77777777" w:rsidR="00DA52F0" w:rsidRPr="00764BD2" w:rsidRDefault="00DA52F0" w:rsidP="00DA52F0"/>
    <w:p w14:paraId="417BE000" w14:textId="73E6832C" w:rsidR="00DA52F0" w:rsidRDefault="00DA52F0" w:rsidP="00DA52F0">
      <w:pPr>
        <w:rPr>
          <w:ins w:id="7" w:author="Akula, Prashanth" w:date="2019-01-22T13:05:00Z"/>
        </w:rPr>
      </w:pPr>
      <w:del w:id="8" w:author="Akula, Prashanth" w:date="2019-01-22T13:04:00Z">
        <w:r w:rsidRPr="00764BD2" w:rsidDel="00DA52F0">
          <w:rPr>
            <w:noProof/>
            <w:lang w:val="en-US"/>
          </w:rPr>
          <w:drawing>
            <wp:inline distT="0" distB="0" distL="0" distR="0" wp14:anchorId="1CC5C41A" wp14:editId="64C22D59">
              <wp:extent cx="5760720" cy="138358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383589"/>
                      </a:xfrm>
                      <a:prstGeom prst="rect">
                        <a:avLst/>
                      </a:prstGeom>
                      <a:noFill/>
                    </pic:spPr>
                  </pic:pic>
                </a:graphicData>
              </a:graphic>
            </wp:inline>
          </w:drawing>
        </w:r>
      </w:del>
    </w:p>
    <w:p w14:paraId="6D432991" w14:textId="41315346" w:rsidR="00DA52F0" w:rsidRPr="00764BD2" w:rsidRDefault="006C58D4" w:rsidP="00DA52F0">
      <w:ins w:id="9" w:author="Akula, Prashanth" w:date="2019-02-15T08:38:00Z">
        <w:r>
          <w:rPr>
            <w:noProof/>
          </w:rPr>
          <w:drawing>
            <wp:inline distT="0" distB="0" distL="0" distR="0" wp14:anchorId="4FEE0ED7" wp14:editId="49FC2C5B">
              <wp:extent cx="5781202" cy="1383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23014" cy="1393040"/>
                      </a:xfrm>
                      <a:prstGeom prst="rect">
                        <a:avLst/>
                      </a:prstGeom>
                      <a:noFill/>
                    </pic:spPr>
                  </pic:pic>
                </a:graphicData>
              </a:graphic>
            </wp:inline>
          </w:drawing>
        </w:r>
      </w:ins>
    </w:p>
    <w:p w14:paraId="484D3D49" w14:textId="77777777" w:rsidR="00DA52F0" w:rsidRPr="00764BD2" w:rsidRDefault="00DA52F0" w:rsidP="00DA52F0">
      <w:pPr>
        <w:pStyle w:val="TF"/>
      </w:pPr>
      <w:r w:rsidRPr="00764BD2">
        <w:t xml:space="preserve">Figure 6.3.3.6-5: FR1 Time mask for 15 kHz and 30 kHz SCS for the case when consecutive SRS switching usage is between antenna switching &amp; other sets </w:t>
      </w:r>
    </w:p>
    <w:p w14:paraId="0A4F62D8" w14:textId="000D9D25" w:rsidR="00DA52F0" w:rsidRPr="006C58D4" w:rsidRDefault="00DA52F0" w:rsidP="00DA52F0">
      <w:pPr>
        <w:rPr>
          <w:lang w:val="en-GB"/>
        </w:rPr>
      </w:pPr>
      <w:r w:rsidRPr="00252773">
        <w:rPr>
          <w:lang w:val="en-GB"/>
        </w:rPr>
        <w:t xml:space="preserve">where “other sets” belongs to a </w:t>
      </w:r>
      <w:ins w:id="10" w:author="Akula, Prashanth" w:date="2019-02-14T15:10:00Z">
        <w:r w:rsidR="00252773" w:rsidRPr="00D00F19">
          <w:rPr>
            <w:lang w:val="en-GB"/>
          </w:rPr>
          <w:t xml:space="preserve">“usage </w:t>
        </w:r>
      </w:ins>
      <w:r w:rsidRPr="00D00F19">
        <w:rPr>
          <w:lang w:val="en-GB"/>
        </w:rPr>
        <w:t>set</w:t>
      </w:r>
      <w:ins w:id="11" w:author="Akula, Prashanth" w:date="2019-02-14T13:56:00Z">
        <w:r w:rsidR="00FB27AD" w:rsidRPr="00D00F19">
          <w:rPr>
            <w:lang w:val="en-GB"/>
          </w:rPr>
          <w:t>”</w:t>
        </w:r>
      </w:ins>
      <w:r w:rsidRPr="00D00F19">
        <w:rPr>
          <w:lang w:val="en-GB"/>
        </w:rPr>
        <w:t xml:space="preserve"> other than the set for antenna switching</w:t>
      </w:r>
      <w:r>
        <w:rPr>
          <w:lang w:val="en-GB"/>
        </w:rPr>
        <w:t xml:space="preserve">. </w:t>
      </w:r>
      <w:ins w:id="12" w:author="Akula, Prashanth" w:date="2019-02-14T15:08:00Z">
        <w:r w:rsidR="00472327" w:rsidRPr="006C58D4">
          <w:rPr>
            <w:lang w:val="en-GB"/>
          </w:rPr>
          <w:t>The us</w:t>
        </w:r>
        <w:r w:rsidR="00252773" w:rsidRPr="006C58D4">
          <w:rPr>
            <w:lang w:val="en-GB"/>
          </w:rPr>
          <w:t>age sets</w:t>
        </w:r>
        <w:r w:rsidR="00472327" w:rsidRPr="006C58D4">
          <w:rPr>
            <w:lang w:val="en-GB"/>
          </w:rPr>
          <w:t xml:space="preserve"> for SRS </w:t>
        </w:r>
        <w:r w:rsidR="00252773" w:rsidRPr="006C58D4">
          <w:rPr>
            <w:lang w:val="en-GB"/>
          </w:rPr>
          <w:t xml:space="preserve">switching are defined in </w:t>
        </w:r>
      </w:ins>
      <w:ins w:id="13" w:author="Akula, Prashanth" w:date="2019-02-14T15:15:00Z">
        <w:r w:rsidR="00252773" w:rsidRPr="006C58D4">
          <w:rPr>
            <w:lang w:val="en-GB"/>
          </w:rPr>
          <w:t>section</w:t>
        </w:r>
      </w:ins>
      <w:ins w:id="14" w:author="Akula, Prashanth" w:date="2019-02-14T15:22:00Z">
        <w:r w:rsidR="00507AF0" w:rsidRPr="006C58D4">
          <w:rPr>
            <w:lang w:val="en-GB"/>
          </w:rPr>
          <w:t xml:space="preserve"> 6.2 of</w:t>
        </w:r>
      </w:ins>
      <w:ins w:id="15" w:author="Akula, Prashanth" w:date="2019-02-14T15:15:00Z">
        <w:r w:rsidR="00252773" w:rsidRPr="006C58D4">
          <w:rPr>
            <w:lang w:val="en-GB"/>
          </w:rPr>
          <w:t xml:space="preserve"> </w:t>
        </w:r>
      </w:ins>
      <w:ins w:id="16" w:author="Akula, Prashanth" w:date="2019-02-14T15:09:00Z">
        <w:r w:rsidR="00252773" w:rsidRPr="006C58D4">
          <w:rPr>
            <w:lang w:val="en-GB"/>
          </w:rPr>
          <w:t>38.214.</w:t>
        </w:r>
      </w:ins>
    </w:p>
    <w:p w14:paraId="5634F8D4" w14:textId="77777777" w:rsidR="00DA52F0" w:rsidRPr="00764BD2" w:rsidRDefault="00DA52F0" w:rsidP="00DA52F0">
      <w:r w:rsidRPr="00764BD2">
        <w:t>The above transient period applies to all the transmit CCs in CA with the CC sounding SRS. UE RF requirements do not apply during this transient period.</w:t>
      </w:r>
    </w:p>
    <w:p w14:paraId="78A8D341" w14:textId="77777777" w:rsidR="00DA52F0" w:rsidRDefault="00DA52F0" w:rsidP="005371FD">
      <w:pPr>
        <w:rPr>
          <w:lang w:val="en-GB"/>
        </w:rPr>
      </w:pPr>
    </w:p>
    <w:p w14:paraId="703A4E89" w14:textId="2CE688C6" w:rsidR="000665A5" w:rsidRDefault="000665A5" w:rsidP="000665A5">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Change </w:t>
      </w:r>
      <w:r w:rsidR="007F4F1B">
        <w:rPr>
          <w:rFonts w:ascii="Arial" w:eastAsia="Times New Roman" w:hAnsi="Arial" w:cs="Times New Roman"/>
          <w:color w:val="FF0000"/>
          <w:sz w:val="28"/>
          <w:szCs w:val="20"/>
          <w:lang w:val="en-GB"/>
        </w:rPr>
        <w:t>1</w:t>
      </w:r>
      <w:r w:rsidRPr="00C31147">
        <w:rPr>
          <w:rFonts w:ascii="Arial" w:eastAsia="Times New Roman" w:hAnsi="Arial" w:cs="Times New Roman"/>
          <w:color w:val="FF0000"/>
          <w:sz w:val="28"/>
          <w:szCs w:val="20"/>
          <w:lang w:val="en-GB"/>
        </w:rPr>
        <w:t>-------------------------------</w:t>
      </w:r>
    </w:p>
    <w:p w14:paraId="302025FB" w14:textId="65C32FA6" w:rsidR="00BD1D38" w:rsidDel="00D00F19" w:rsidRDefault="00BD1D38" w:rsidP="000665A5">
      <w:pPr>
        <w:keepNext/>
        <w:keepLines/>
        <w:spacing w:before="120" w:after="180" w:line="240" w:lineRule="auto"/>
        <w:ind w:left="1134" w:hanging="1134"/>
        <w:outlineLvl w:val="2"/>
        <w:rPr>
          <w:del w:id="17" w:author="Akula, Prashanth" w:date="2019-02-14T15:23:00Z"/>
          <w:rFonts w:ascii="Arial" w:eastAsia="Times New Roman" w:hAnsi="Arial" w:cs="Times New Roman"/>
          <w:color w:val="FF0000"/>
          <w:sz w:val="28"/>
          <w:szCs w:val="20"/>
          <w:lang w:val="en-GB"/>
        </w:rPr>
      </w:pPr>
    </w:p>
    <w:p w14:paraId="43CBA249" w14:textId="77777777"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AC904" w14:textId="77777777" w:rsidR="00701A42" w:rsidRDefault="00701A42">
      <w:pPr>
        <w:spacing w:after="0" w:line="240" w:lineRule="auto"/>
      </w:pPr>
      <w:r>
        <w:separator/>
      </w:r>
    </w:p>
  </w:endnote>
  <w:endnote w:type="continuationSeparator" w:id="0">
    <w:p w14:paraId="50D47A42" w14:textId="77777777" w:rsidR="00701A42" w:rsidRDefault="00701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CC45A" w14:textId="77777777"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AAE3" w14:textId="77777777" w:rsidR="00701A42" w:rsidRDefault="00701A42">
      <w:pPr>
        <w:spacing w:after="0" w:line="240" w:lineRule="auto"/>
      </w:pPr>
      <w:r>
        <w:separator/>
      </w:r>
    </w:p>
  </w:footnote>
  <w:footnote w:type="continuationSeparator" w:id="0">
    <w:p w14:paraId="0FFFE33F" w14:textId="77777777" w:rsidR="00701A42" w:rsidRDefault="00701A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E29329C"/>
    <w:multiLevelType w:val="hybridMultilevel"/>
    <w:tmpl w:val="71B6D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0"/>
  </w:num>
  <w:num w:numId="5">
    <w:abstractNumId w:val="9"/>
  </w:num>
  <w:num w:numId="6">
    <w:abstractNumId w:val="17"/>
  </w:num>
  <w:num w:numId="7">
    <w:abstractNumId w:val="32"/>
  </w:num>
  <w:num w:numId="8">
    <w:abstractNumId w:val="7"/>
  </w:num>
  <w:num w:numId="9">
    <w:abstractNumId w:val="10"/>
  </w:num>
  <w:num w:numId="10">
    <w:abstractNumId w:val="27"/>
  </w:num>
  <w:num w:numId="11">
    <w:abstractNumId w:val="37"/>
  </w:num>
  <w:num w:numId="12">
    <w:abstractNumId w:val="12"/>
  </w:num>
  <w:num w:numId="13">
    <w:abstractNumId w:val="30"/>
  </w:num>
  <w:num w:numId="14">
    <w:abstractNumId w:val="22"/>
  </w:num>
  <w:num w:numId="15">
    <w:abstractNumId w:val="18"/>
  </w:num>
  <w:num w:numId="16">
    <w:abstractNumId w:val="5"/>
  </w:num>
  <w:num w:numId="17">
    <w:abstractNumId w:val="14"/>
  </w:num>
  <w:num w:numId="18">
    <w:abstractNumId w:val="31"/>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4"/>
  </w:num>
  <w:num w:numId="27">
    <w:abstractNumId w:val="25"/>
  </w:num>
  <w:num w:numId="28">
    <w:abstractNumId w:val="8"/>
  </w:num>
  <w:num w:numId="29">
    <w:abstractNumId w:val="26"/>
  </w:num>
  <w:num w:numId="30">
    <w:abstractNumId w:val="24"/>
  </w:num>
  <w:num w:numId="31">
    <w:abstractNumId w:val="36"/>
  </w:num>
  <w:num w:numId="32">
    <w:abstractNumId w:val="33"/>
  </w:num>
  <w:num w:numId="33">
    <w:abstractNumId w:val="15"/>
  </w:num>
  <w:num w:numId="34">
    <w:abstractNumId w:val="21"/>
  </w:num>
  <w:num w:numId="35">
    <w:abstractNumId w:val="29"/>
  </w:num>
  <w:num w:numId="36">
    <w:abstractNumId w:val="2"/>
  </w:num>
  <w:num w:numId="37">
    <w:abstractNumId w:val="6"/>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kula, Prashanth">
    <w15:presenceInfo w15:providerId="None" w15:userId="Akula, Prash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45"/>
    <w:rsid w:val="00025CE4"/>
    <w:rsid w:val="00025D70"/>
    <w:rsid w:val="00031B53"/>
    <w:rsid w:val="00046521"/>
    <w:rsid w:val="00057740"/>
    <w:rsid w:val="00061C03"/>
    <w:rsid w:val="000665A5"/>
    <w:rsid w:val="00085ED9"/>
    <w:rsid w:val="00086EA3"/>
    <w:rsid w:val="00087002"/>
    <w:rsid w:val="00092233"/>
    <w:rsid w:val="0009470A"/>
    <w:rsid w:val="000A10F1"/>
    <w:rsid w:val="000D37E3"/>
    <w:rsid w:val="000D6D92"/>
    <w:rsid w:val="000E5C89"/>
    <w:rsid w:val="00100B42"/>
    <w:rsid w:val="001055F0"/>
    <w:rsid w:val="0012377A"/>
    <w:rsid w:val="0012394E"/>
    <w:rsid w:val="0012758E"/>
    <w:rsid w:val="00133F01"/>
    <w:rsid w:val="001439C1"/>
    <w:rsid w:val="00156789"/>
    <w:rsid w:val="00163167"/>
    <w:rsid w:val="00164E25"/>
    <w:rsid w:val="00166FCA"/>
    <w:rsid w:val="00180678"/>
    <w:rsid w:val="00181D40"/>
    <w:rsid w:val="001825DB"/>
    <w:rsid w:val="00183F16"/>
    <w:rsid w:val="001A3BA9"/>
    <w:rsid w:val="001B19A3"/>
    <w:rsid w:val="001D6D19"/>
    <w:rsid w:val="001E1A5E"/>
    <w:rsid w:val="001E55CB"/>
    <w:rsid w:val="00204C58"/>
    <w:rsid w:val="002168D5"/>
    <w:rsid w:val="00216A16"/>
    <w:rsid w:val="0022058C"/>
    <w:rsid w:val="002270E0"/>
    <w:rsid w:val="00231672"/>
    <w:rsid w:val="0023462D"/>
    <w:rsid w:val="00250EE5"/>
    <w:rsid w:val="00252773"/>
    <w:rsid w:val="00266265"/>
    <w:rsid w:val="0027031C"/>
    <w:rsid w:val="002756E1"/>
    <w:rsid w:val="002815C2"/>
    <w:rsid w:val="00283D29"/>
    <w:rsid w:val="00295F4A"/>
    <w:rsid w:val="002A180C"/>
    <w:rsid w:val="002B46AC"/>
    <w:rsid w:val="002B755E"/>
    <w:rsid w:val="002F1A75"/>
    <w:rsid w:val="002F5020"/>
    <w:rsid w:val="002F5714"/>
    <w:rsid w:val="00307448"/>
    <w:rsid w:val="0031484B"/>
    <w:rsid w:val="00322E99"/>
    <w:rsid w:val="00337D37"/>
    <w:rsid w:val="00342445"/>
    <w:rsid w:val="00344DE8"/>
    <w:rsid w:val="0034636F"/>
    <w:rsid w:val="00352EA9"/>
    <w:rsid w:val="00364B05"/>
    <w:rsid w:val="003711E4"/>
    <w:rsid w:val="003A4411"/>
    <w:rsid w:val="003A498E"/>
    <w:rsid w:val="003B0E8C"/>
    <w:rsid w:val="003B287A"/>
    <w:rsid w:val="003B7930"/>
    <w:rsid w:val="003C4FE6"/>
    <w:rsid w:val="003D4727"/>
    <w:rsid w:val="003D78E5"/>
    <w:rsid w:val="003E3C4D"/>
    <w:rsid w:val="003E6EC6"/>
    <w:rsid w:val="003F2074"/>
    <w:rsid w:val="003F5B7A"/>
    <w:rsid w:val="00402625"/>
    <w:rsid w:val="00405D6E"/>
    <w:rsid w:val="00446498"/>
    <w:rsid w:val="00447CCD"/>
    <w:rsid w:val="00472327"/>
    <w:rsid w:val="004734AA"/>
    <w:rsid w:val="0048046F"/>
    <w:rsid w:val="00483D97"/>
    <w:rsid w:val="004855A3"/>
    <w:rsid w:val="00486B1A"/>
    <w:rsid w:val="0049617E"/>
    <w:rsid w:val="004A093C"/>
    <w:rsid w:val="004A3958"/>
    <w:rsid w:val="004A69F3"/>
    <w:rsid w:val="004B479D"/>
    <w:rsid w:val="004C4767"/>
    <w:rsid w:val="004D2B81"/>
    <w:rsid w:val="00505BBF"/>
    <w:rsid w:val="00507AF0"/>
    <w:rsid w:val="00524717"/>
    <w:rsid w:val="00530991"/>
    <w:rsid w:val="005371FD"/>
    <w:rsid w:val="005605D7"/>
    <w:rsid w:val="005714EF"/>
    <w:rsid w:val="005743C8"/>
    <w:rsid w:val="00590223"/>
    <w:rsid w:val="005921AE"/>
    <w:rsid w:val="00596022"/>
    <w:rsid w:val="005A2EF3"/>
    <w:rsid w:val="005C1CC8"/>
    <w:rsid w:val="005C55FC"/>
    <w:rsid w:val="005C64BA"/>
    <w:rsid w:val="005D2D88"/>
    <w:rsid w:val="005D4D63"/>
    <w:rsid w:val="005D7A60"/>
    <w:rsid w:val="005E1022"/>
    <w:rsid w:val="005E3056"/>
    <w:rsid w:val="005E75BE"/>
    <w:rsid w:val="0060501C"/>
    <w:rsid w:val="0063159A"/>
    <w:rsid w:val="006412C2"/>
    <w:rsid w:val="00650EF1"/>
    <w:rsid w:val="006657BC"/>
    <w:rsid w:val="0067328C"/>
    <w:rsid w:val="0068590E"/>
    <w:rsid w:val="00686330"/>
    <w:rsid w:val="006A19BE"/>
    <w:rsid w:val="006C05DE"/>
    <w:rsid w:val="006C07B5"/>
    <w:rsid w:val="006C58D4"/>
    <w:rsid w:val="006D5383"/>
    <w:rsid w:val="006D6C6F"/>
    <w:rsid w:val="006E09A0"/>
    <w:rsid w:val="006E4197"/>
    <w:rsid w:val="006F08AF"/>
    <w:rsid w:val="00701A42"/>
    <w:rsid w:val="00711CA5"/>
    <w:rsid w:val="007120BD"/>
    <w:rsid w:val="00712962"/>
    <w:rsid w:val="00715332"/>
    <w:rsid w:val="00734315"/>
    <w:rsid w:val="0074441E"/>
    <w:rsid w:val="00745B10"/>
    <w:rsid w:val="0075389C"/>
    <w:rsid w:val="0075443D"/>
    <w:rsid w:val="007550B4"/>
    <w:rsid w:val="007574E2"/>
    <w:rsid w:val="00762B73"/>
    <w:rsid w:val="00785ECD"/>
    <w:rsid w:val="0079381C"/>
    <w:rsid w:val="00793C27"/>
    <w:rsid w:val="00795865"/>
    <w:rsid w:val="007A322B"/>
    <w:rsid w:val="007A44BB"/>
    <w:rsid w:val="007C0BBA"/>
    <w:rsid w:val="007C1FCA"/>
    <w:rsid w:val="007C7E67"/>
    <w:rsid w:val="007F4F1B"/>
    <w:rsid w:val="00801052"/>
    <w:rsid w:val="00816278"/>
    <w:rsid w:val="008379C5"/>
    <w:rsid w:val="00843418"/>
    <w:rsid w:val="0084635E"/>
    <w:rsid w:val="00853381"/>
    <w:rsid w:val="00853C04"/>
    <w:rsid w:val="0086092C"/>
    <w:rsid w:val="00863EE0"/>
    <w:rsid w:val="00873B28"/>
    <w:rsid w:val="00883391"/>
    <w:rsid w:val="00887E4B"/>
    <w:rsid w:val="00891C0A"/>
    <w:rsid w:val="008A344A"/>
    <w:rsid w:val="008A34C9"/>
    <w:rsid w:val="008C5662"/>
    <w:rsid w:val="008D78F9"/>
    <w:rsid w:val="008E0EE6"/>
    <w:rsid w:val="008E19E2"/>
    <w:rsid w:val="008E2DB9"/>
    <w:rsid w:val="008F3FC5"/>
    <w:rsid w:val="008F4207"/>
    <w:rsid w:val="00921B89"/>
    <w:rsid w:val="00927030"/>
    <w:rsid w:val="0096394F"/>
    <w:rsid w:val="00963DC2"/>
    <w:rsid w:val="009905BD"/>
    <w:rsid w:val="0099614F"/>
    <w:rsid w:val="009A5554"/>
    <w:rsid w:val="009B1C70"/>
    <w:rsid w:val="009D34CC"/>
    <w:rsid w:val="00A13E37"/>
    <w:rsid w:val="00A17E3E"/>
    <w:rsid w:val="00A31A9A"/>
    <w:rsid w:val="00A349E4"/>
    <w:rsid w:val="00A5132D"/>
    <w:rsid w:val="00A51FC6"/>
    <w:rsid w:val="00A5360D"/>
    <w:rsid w:val="00A65F70"/>
    <w:rsid w:val="00A71554"/>
    <w:rsid w:val="00A80E57"/>
    <w:rsid w:val="00A8673C"/>
    <w:rsid w:val="00A9318B"/>
    <w:rsid w:val="00AA705D"/>
    <w:rsid w:val="00AC2ABF"/>
    <w:rsid w:val="00AC6C8F"/>
    <w:rsid w:val="00AD23EE"/>
    <w:rsid w:val="00AD437C"/>
    <w:rsid w:val="00AF604E"/>
    <w:rsid w:val="00B07C0B"/>
    <w:rsid w:val="00B17191"/>
    <w:rsid w:val="00B20FFC"/>
    <w:rsid w:val="00B30298"/>
    <w:rsid w:val="00B370B7"/>
    <w:rsid w:val="00B42D58"/>
    <w:rsid w:val="00B617F2"/>
    <w:rsid w:val="00B70188"/>
    <w:rsid w:val="00B70DAB"/>
    <w:rsid w:val="00B833FC"/>
    <w:rsid w:val="00B86244"/>
    <w:rsid w:val="00B86573"/>
    <w:rsid w:val="00BA5A64"/>
    <w:rsid w:val="00BA605E"/>
    <w:rsid w:val="00BC250A"/>
    <w:rsid w:val="00BD1D38"/>
    <w:rsid w:val="00BD3A28"/>
    <w:rsid w:val="00BE17CF"/>
    <w:rsid w:val="00BE3FCC"/>
    <w:rsid w:val="00BF08D9"/>
    <w:rsid w:val="00BF16B9"/>
    <w:rsid w:val="00C00232"/>
    <w:rsid w:val="00C14FFF"/>
    <w:rsid w:val="00C23E0A"/>
    <w:rsid w:val="00C31147"/>
    <w:rsid w:val="00C3324D"/>
    <w:rsid w:val="00C339A8"/>
    <w:rsid w:val="00C404E8"/>
    <w:rsid w:val="00C43771"/>
    <w:rsid w:val="00C46F74"/>
    <w:rsid w:val="00C636BD"/>
    <w:rsid w:val="00C67823"/>
    <w:rsid w:val="00C765D2"/>
    <w:rsid w:val="00C77FFB"/>
    <w:rsid w:val="00C80DDC"/>
    <w:rsid w:val="00C836BB"/>
    <w:rsid w:val="00CA02C6"/>
    <w:rsid w:val="00CB5965"/>
    <w:rsid w:val="00CB7449"/>
    <w:rsid w:val="00CC2D09"/>
    <w:rsid w:val="00CC3778"/>
    <w:rsid w:val="00CC46E0"/>
    <w:rsid w:val="00CC6D6F"/>
    <w:rsid w:val="00CE4D45"/>
    <w:rsid w:val="00CE7AE3"/>
    <w:rsid w:val="00CE7ED3"/>
    <w:rsid w:val="00D00F19"/>
    <w:rsid w:val="00D3151B"/>
    <w:rsid w:val="00D4507E"/>
    <w:rsid w:val="00D50BC1"/>
    <w:rsid w:val="00D57057"/>
    <w:rsid w:val="00D70D43"/>
    <w:rsid w:val="00D74E33"/>
    <w:rsid w:val="00D85BD2"/>
    <w:rsid w:val="00D90AC2"/>
    <w:rsid w:val="00D957D8"/>
    <w:rsid w:val="00DA52F0"/>
    <w:rsid w:val="00DE229A"/>
    <w:rsid w:val="00DE3551"/>
    <w:rsid w:val="00E001E7"/>
    <w:rsid w:val="00E04C5E"/>
    <w:rsid w:val="00E1126B"/>
    <w:rsid w:val="00E43667"/>
    <w:rsid w:val="00E43C75"/>
    <w:rsid w:val="00E44ECE"/>
    <w:rsid w:val="00E541E8"/>
    <w:rsid w:val="00E60CEE"/>
    <w:rsid w:val="00E61324"/>
    <w:rsid w:val="00E61C55"/>
    <w:rsid w:val="00E622A8"/>
    <w:rsid w:val="00E7457D"/>
    <w:rsid w:val="00E77B70"/>
    <w:rsid w:val="00E81503"/>
    <w:rsid w:val="00E903AB"/>
    <w:rsid w:val="00E92F5E"/>
    <w:rsid w:val="00E955DC"/>
    <w:rsid w:val="00E95F95"/>
    <w:rsid w:val="00E978C6"/>
    <w:rsid w:val="00EC1F61"/>
    <w:rsid w:val="00EC2E8E"/>
    <w:rsid w:val="00EC648C"/>
    <w:rsid w:val="00ED0DDF"/>
    <w:rsid w:val="00ED28E1"/>
    <w:rsid w:val="00ED425F"/>
    <w:rsid w:val="00EF609A"/>
    <w:rsid w:val="00EF6E7B"/>
    <w:rsid w:val="00F044A8"/>
    <w:rsid w:val="00F04623"/>
    <w:rsid w:val="00F2730F"/>
    <w:rsid w:val="00F33F39"/>
    <w:rsid w:val="00F57371"/>
    <w:rsid w:val="00F577BE"/>
    <w:rsid w:val="00F63B70"/>
    <w:rsid w:val="00F666BB"/>
    <w:rsid w:val="00F8797A"/>
    <w:rsid w:val="00F976D0"/>
    <w:rsid w:val="00FA6A4F"/>
    <w:rsid w:val="00FB27AD"/>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F1AAC"/>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aliases w:val="left"/>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D5198-BB65-4930-9171-96041160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Akula, Prashanth</cp:lastModifiedBy>
  <cp:revision>8</cp:revision>
  <dcterms:created xsi:type="dcterms:W3CDTF">2019-01-30T21:31:00Z</dcterms:created>
  <dcterms:modified xsi:type="dcterms:W3CDTF">2019-02-15T17:33:00Z</dcterms:modified>
</cp:coreProperties>
</file>